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7CD60103" w:rsidR="00841CB2"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Pr>
          <w:rFonts w:cs="Arial"/>
          <w:b/>
          <w:bCs/>
          <w:sz w:val="24"/>
        </w:rPr>
        <w:t>SA WG2 Meeting #159</w:t>
      </w:r>
      <w:r>
        <w:rPr>
          <w:b/>
          <w:i/>
          <w:noProof/>
          <w:sz w:val="28"/>
        </w:rPr>
        <w:tab/>
      </w:r>
      <w:r w:rsidR="00992A32" w:rsidRPr="00992A32">
        <w:rPr>
          <w:b/>
          <w:iCs/>
          <w:noProof/>
          <w:sz w:val="28"/>
        </w:rPr>
        <w:t>S2-231</w:t>
      </w:r>
      <w:r w:rsidR="00EC5FC4">
        <w:rPr>
          <w:b/>
          <w:iCs/>
          <w:noProof/>
          <w:sz w:val="28"/>
        </w:rPr>
        <w:t>1</w:t>
      </w:r>
      <w:r w:rsidR="00434434">
        <w:rPr>
          <w:b/>
          <w:iCs/>
          <w:noProof/>
          <w:sz w:val="28"/>
        </w:rPr>
        <w:t>89</w:t>
      </w:r>
      <w:r w:rsidR="00EC5FC4">
        <w:rPr>
          <w:b/>
          <w:iCs/>
          <w:noProof/>
          <w:sz w:val="28"/>
        </w:rPr>
        <w:t>5</w:t>
      </w:r>
    </w:p>
    <w:p w14:paraId="506ABDAC" w14:textId="62575F2E" w:rsidR="00841CB2" w:rsidRDefault="00841CB2" w:rsidP="00841CB2">
      <w:pPr>
        <w:pStyle w:val="CRCoverPage"/>
        <w:outlineLvl w:val="0"/>
        <w:rPr>
          <w:b/>
          <w:noProof/>
          <w:sz w:val="24"/>
        </w:rPr>
      </w:pPr>
      <w:r>
        <w:rPr>
          <w:rFonts w:cs="Arial"/>
          <w:b/>
          <w:bCs/>
          <w:sz w:val="24"/>
        </w:rPr>
        <w:t>Xiamen, China, October 09 – 13, 2023</w:t>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434434">
        <w:rPr>
          <w:rFonts w:cs="Arial"/>
          <w:b/>
          <w:bCs/>
          <w:sz w:val="24"/>
        </w:rPr>
        <w:t>rev of S2-2310</w:t>
      </w:r>
      <w:r w:rsidR="00EC5FC4">
        <w:rPr>
          <w:rFonts w:cs="Arial"/>
          <w:b/>
          <w:bCs/>
          <w:sz w:val="24"/>
        </w:rPr>
        <w:t>890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Default="00841CB2">
            <w:pPr>
              <w:pStyle w:val="CRCoverPage"/>
              <w:spacing w:after="0"/>
              <w:jc w:val="right"/>
              <w:rPr>
                <w:i/>
                <w:noProof/>
                <w:lang w:val="fr-FR"/>
              </w:rPr>
            </w:pPr>
            <w:r>
              <w:rPr>
                <w:i/>
                <w:noProof/>
                <w:sz w:val="14"/>
                <w:lang w:val="fr-FR"/>
              </w:rPr>
              <w:t>CR-Form-v12.2</w:t>
            </w:r>
          </w:p>
        </w:tc>
      </w:tr>
      <w:tr w:rsidR="00841CB2"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Default="00841CB2">
            <w:pPr>
              <w:pStyle w:val="CRCoverPage"/>
              <w:spacing w:after="0"/>
              <w:jc w:val="center"/>
              <w:rPr>
                <w:noProof/>
                <w:lang w:val="fr-FR"/>
              </w:rPr>
            </w:pPr>
            <w:r>
              <w:rPr>
                <w:b/>
                <w:noProof/>
                <w:sz w:val="32"/>
                <w:lang w:val="fr-FR"/>
              </w:rPr>
              <w:t>CHANGE REQUEST</w:t>
            </w:r>
          </w:p>
        </w:tc>
      </w:tr>
      <w:tr w:rsidR="00841CB2"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Default="00841CB2">
            <w:pPr>
              <w:pStyle w:val="CRCoverPage"/>
              <w:spacing w:after="0"/>
              <w:rPr>
                <w:noProof/>
                <w:sz w:val="8"/>
                <w:szCs w:val="8"/>
                <w:lang w:val="fr-FR"/>
              </w:rPr>
            </w:pPr>
          </w:p>
        </w:tc>
      </w:tr>
      <w:tr w:rsidR="00841CB2" w14:paraId="0F9D1CC3" w14:textId="77777777" w:rsidTr="00841CB2">
        <w:tc>
          <w:tcPr>
            <w:tcW w:w="142" w:type="dxa"/>
            <w:tcBorders>
              <w:top w:val="nil"/>
              <w:left w:val="single" w:sz="4" w:space="0" w:color="auto"/>
              <w:bottom w:val="nil"/>
              <w:right w:val="nil"/>
            </w:tcBorders>
          </w:tcPr>
          <w:p w14:paraId="7C871ADC" w14:textId="77777777" w:rsidR="00841CB2" w:rsidRDefault="00841CB2">
            <w:pPr>
              <w:pStyle w:val="CRCoverPage"/>
              <w:spacing w:after="0"/>
              <w:jc w:val="right"/>
              <w:rPr>
                <w:noProof/>
                <w:lang w:val="fr-FR"/>
              </w:rPr>
            </w:pPr>
          </w:p>
        </w:tc>
        <w:tc>
          <w:tcPr>
            <w:tcW w:w="1559" w:type="dxa"/>
            <w:shd w:val="pct30" w:color="FFFF00" w:fill="auto"/>
            <w:hideMark/>
          </w:tcPr>
          <w:p w14:paraId="661E5957" w14:textId="77777777" w:rsidR="00841CB2" w:rsidRDefault="00841CB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23.401</w:t>
            </w:r>
            <w:r>
              <w:rPr>
                <w:b/>
                <w:noProof/>
                <w:sz w:val="28"/>
                <w:lang w:val="fr-FR"/>
              </w:rPr>
              <w:fldChar w:fldCharType="end"/>
            </w:r>
          </w:p>
        </w:tc>
        <w:tc>
          <w:tcPr>
            <w:tcW w:w="709" w:type="dxa"/>
            <w:hideMark/>
          </w:tcPr>
          <w:p w14:paraId="35563C57" w14:textId="77777777" w:rsidR="00841CB2" w:rsidRDefault="00841CB2">
            <w:pPr>
              <w:pStyle w:val="CRCoverPage"/>
              <w:spacing w:after="0"/>
              <w:jc w:val="center"/>
              <w:rPr>
                <w:noProof/>
                <w:lang w:val="fr-FR"/>
              </w:rPr>
            </w:pPr>
            <w:r>
              <w:rPr>
                <w:b/>
                <w:noProof/>
                <w:sz w:val="28"/>
                <w:lang w:val="fr-FR"/>
              </w:rPr>
              <w:t>CR</w:t>
            </w:r>
          </w:p>
        </w:tc>
        <w:tc>
          <w:tcPr>
            <w:tcW w:w="1276" w:type="dxa"/>
            <w:shd w:val="pct30" w:color="FFFF00" w:fill="auto"/>
            <w:hideMark/>
          </w:tcPr>
          <w:p w14:paraId="4855B85C" w14:textId="499C4B7C" w:rsidR="00841CB2" w:rsidRDefault="00841CB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517362">
              <w:rPr>
                <w:b/>
                <w:noProof/>
                <w:sz w:val="28"/>
                <w:lang w:val="fr-FR"/>
              </w:rPr>
              <w:t>375</w:t>
            </w:r>
            <w:r w:rsidR="00F35A77">
              <w:rPr>
                <w:b/>
                <w:noProof/>
                <w:sz w:val="28"/>
                <w:lang w:val="fr-FR"/>
              </w:rPr>
              <w:t>3</w:t>
            </w:r>
            <w:r>
              <w:rPr>
                <w:b/>
                <w:noProof/>
                <w:sz w:val="28"/>
                <w:lang w:val="fr-FR"/>
              </w:rPr>
              <w:fldChar w:fldCharType="end"/>
            </w:r>
          </w:p>
        </w:tc>
        <w:tc>
          <w:tcPr>
            <w:tcW w:w="709" w:type="dxa"/>
            <w:hideMark/>
          </w:tcPr>
          <w:p w14:paraId="1B8E8AB3" w14:textId="77777777" w:rsidR="00841CB2" w:rsidRDefault="00841CB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6BB05F" w14:textId="2E15F2E9" w:rsidR="00841CB2" w:rsidRDefault="00EC5FC4">
            <w:pPr>
              <w:pStyle w:val="CRCoverPage"/>
              <w:spacing w:after="0"/>
              <w:jc w:val="center"/>
              <w:rPr>
                <w:b/>
                <w:noProof/>
                <w:lang w:val="fr-FR"/>
              </w:rPr>
            </w:pPr>
            <w:r>
              <w:rPr>
                <w:b/>
                <w:noProof/>
                <w:sz w:val="28"/>
                <w:lang w:val="fr-FR"/>
              </w:rPr>
              <w:t>2</w:t>
            </w:r>
          </w:p>
        </w:tc>
        <w:tc>
          <w:tcPr>
            <w:tcW w:w="2410" w:type="dxa"/>
            <w:hideMark/>
          </w:tcPr>
          <w:p w14:paraId="2C5A00F5" w14:textId="77777777" w:rsidR="00841CB2" w:rsidRDefault="00841CB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E385AE" w14:textId="3AB80ADE" w:rsidR="00841CB2" w:rsidRDefault="00841CB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F35A77">
              <w:rPr>
                <w:b/>
                <w:noProof/>
                <w:sz w:val="28"/>
                <w:lang w:val="fr-FR"/>
              </w:rPr>
              <w:t>8</w:t>
            </w:r>
            <w:r>
              <w:rPr>
                <w:b/>
                <w:noProof/>
                <w:sz w:val="28"/>
                <w:lang w:val="fr-FR"/>
              </w:rPr>
              <w:t>.</w:t>
            </w:r>
            <w:r w:rsidR="00794953">
              <w:rPr>
                <w:b/>
                <w:noProof/>
                <w:sz w:val="28"/>
                <w:lang w:val="fr-FR"/>
              </w:rPr>
              <w:t>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A8C336A" w14:textId="77777777" w:rsidR="00841CB2" w:rsidRDefault="00841CB2">
            <w:pPr>
              <w:pStyle w:val="CRCoverPage"/>
              <w:spacing w:after="0"/>
              <w:rPr>
                <w:noProof/>
                <w:lang w:val="fr-FR"/>
              </w:rPr>
            </w:pPr>
          </w:p>
        </w:tc>
      </w:tr>
      <w:tr w:rsidR="00841CB2"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Default="00841CB2">
            <w:pPr>
              <w:pStyle w:val="CRCoverPage"/>
              <w:spacing w:after="0"/>
              <w:rPr>
                <w:noProof/>
                <w:lang w:val="fr-FR"/>
              </w:rPr>
            </w:pPr>
          </w:p>
        </w:tc>
      </w:tr>
      <w:tr w:rsidR="00841CB2"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Default="00841CB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9" w:name="_Hlt497126619"/>
              <w:r>
                <w:rPr>
                  <w:rStyle w:val="Hyperlink"/>
                  <w:rFonts w:cs="Arial"/>
                  <w:b/>
                  <w:i/>
                  <w:noProof/>
                  <w:color w:val="FF0000"/>
                  <w:lang w:val="fr-FR"/>
                </w:rPr>
                <w:t>L</w:t>
              </w:r>
              <w:bookmarkEnd w:id="9"/>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841CB2" w14:paraId="47655C64" w14:textId="77777777" w:rsidTr="00841CB2">
        <w:tc>
          <w:tcPr>
            <w:tcW w:w="9641" w:type="dxa"/>
            <w:gridSpan w:val="9"/>
          </w:tcPr>
          <w:p w14:paraId="092E1196" w14:textId="77777777" w:rsidR="00841CB2" w:rsidRDefault="00841CB2">
            <w:pPr>
              <w:pStyle w:val="CRCoverPage"/>
              <w:spacing w:after="0"/>
              <w:rPr>
                <w:noProof/>
                <w:sz w:val="8"/>
                <w:szCs w:val="8"/>
                <w:lang w:val="fr-FR"/>
              </w:rPr>
            </w:pPr>
          </w:p>
        </w:tc>
      </w:tr>
    </w:tbl>
    <w:p w14:paraId="16964B50"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14:paraId="7613AA38" w14:textId="77777777" w:rsidTr="00841CB2">
        <w:tc>
          <w:tcPr>
            <w:tcW w:w="2835" w:type="dxa"/>
            <w:hideMark/>
          </w:tcPr>
          <w:p w14:paraId="1ED3ED84" w14:textId="77777777" w:rsidR="00841CB2" w:rsidRDefault="00841CB2">
            <w:pPr>
              <w:pStyle w:val="CRCoverPage"/>
              <w:tabs>
                <w:tab w:val="right" w:pos="2751"/>
              </w:tabs>
              <w:spacing w:after="0"/>
              <w:rPr>
                <w:b/>
                <w:i/>
                <w:noProof/>
                <w:lang w:val="fr-FR"/>
              </w:rPr>
            </w:pPr>
            <w:r>
              <w:rPr>
                <w:b/>
                <w:i/>
                <w:noProof/>
                <w:lang w:val="fr-FR"/>
              </w:rPr>
              <w:t>Proposed change affects:</w:t>
            </w:r>
          </w:p>
        </w:tc>
        <w:tc>
          <w:tcPr>
            <w:tcW w:w="1418" w:type="dxa"/>
            <w:hideMark/>
          </w:tcPr>
          <w:p w14:paraId="434BB64C" w14:textId="77777777" w:rsidR="00841CB2" w:rsidRDefault="00841CB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Default="00841CB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2643D3" w14:textId="77777777" w:rsidR="00841CB2" w:rsidRDefault="00841CB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77777777" w:rsidR="00841CB2" w:rsidRDefault="00841CB2">
            <w:pPr>
              <w:pStyle w:val="CRCoverPage"/>
              <w:spacing w:after="0"/>
              <w:jc w:val="center"/>
              <w:rPr>
                <w:b/>
                <w:caps/>
                <w:noProof/>
                <w:lang w:val="fr-FR"/>
              </w:rPr>
            </w:pPr>
          </w:p>
        </w:tc>
        <w:tc>
          <w:tcPr>
            <w:tcW w:w="2126" w:type="dxa"/>
            <w:hideMark/>
          </w:tcPr>
          <w:p w14:paraId="427D014A" w14:textId="77777777" w:rsidR="00841CB2" w:rsidRDefault="00841CB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Default="00841CB2">
            <w:pPr>
              <w:pStyle w:val="CRCoverPage"/>
              <w:spacing w:after="0"/>
              <w:jc w:val="center"/>
              <w:rPr>
                <w:b/>
                <w:caps/>
                <w:noProof/>
                <w:lang w:val="fr-FR"/>
              </w:rPr>
            </w:pPr>
          </w:p>
        </w:tc>
        <w:tc>
          <w:tcPr>
            <w:tcW w:w="1418" w:type="dxa"/>
            <w:hideMark/>
          </w:tcPr>
          <w:p w14:paraId="3C972CCE" w14:textId="77777777" w:rsidR="00841CB2" w:rsidRDefault="00841CB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77777777" w:rsidR="00841CB2" w:rsidRDefault="00841CB2">
            <w:pPr>
              <w:pStyle w:val="CRCoverPage"/>
              <w:spacing w:after="0"/>
              <w:jc w:val="center"/>
              <w:rPr>
                <w:b/>
                <w:bCs/>
                <w:caps/>
                <w:noProof/>
                <w:lang w:val="fr-FR"/>
              </w:rPr>
            </w:pPr>
            <w:r>
              <w:rPr>
                <w:b/>
                <w:bCs/>
                <w:caps/>
                <w:noProof/>
                <w:lang w:val="fr-FR"/>
              </w:rPr>
              <w:t>X</w:t>
            </w:r>
          </w:p>
        </w:tc>
      </w:tr>
    </w:tbl>
    <w:p w14:paraId="6B762545"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14:paraId="1BDAE479" w14:textId="77777777" w:rsidTr="00841CB2">
        <w:tc>
          <w:tcPr>
            <w:tcW w:w="9640" w:type="dxa"/>
            <w:gridSpan w:val="11"/>
          </w:tcPr>
          <w:p w14:paraId="2E80BCE2" w14:textId="77777777" w:rsidR="00841CB2" w:rsidRDefault="00841CB2">
            <w:pPr>
              <w:pStyle w:val="CRCoverPage"/>
              <w:spacing w:after="0"/>
              <w:rPr>
                <w:noProof/>
                <w:sz w:val="8"/>
                <w:szCs w:val="8"/>
                <w:lang w:val="fr-FR"/>
              </w:rPr>
            </w:pPr>
          </w:p>
        </w:tc>
      </w:tr>
      <w:tr w:rsidR="00841CB2"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Default="00841CB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239C8867" w:rsidR="00841CB2" w:rsidRDefault="00310438">
            <w:pPr>
              <w:pStyle w:val="CRCoverPage"/>
              <w:spacing w:after="0"/>
              <w:ind w:left="100"/>
              <w:rPr>
                <w:noProof/>
                <w:lang w:val="fr-FR"/>
              </w:rPr>
            </w:pPr>
            <w:r>
              <w:rPr>
                <w:lang w:val="fr-FR"/>
              </w:rPr>
              <w:t xml:space="preserve">PDN GW </w:t>
            </w:r>
            <w:proofErr w:type="spellStart"/>
            <w:r>
              <w:rPr>
                <w:lang w:val="fr-FR"/>
              </w:rPr>
              <w:t>selection</w:t>
            </w:r>
            <w:proofErr w:type="spellEnd"/>
            <w:r>
              <w:rPr>
                <w:lang w:val="fr-FR"/>
              </w:rPr>
              <w:t xml:space="preserve"> for IMS emergency calls </w:t>
            </w:r>
            <w:proofErr w:type="spellStart"/>
            <w:r>
              <w:rPr>
                <w:lang w:val="fr-FR"/>
              </w:rPr>
              <w:t>with</w:t>
            </w:r>
            <w:proofErr w:type="spellEnd"/>
            <w:r>
              <w:rPr>
                <w:lang w:val="fr-FR"/>
              </w:rPr>
              <w:t xml:space="preserve"> </w:t>
            </w:r>
            <w:proofErr w:type="spellStart"/>
            <w:r w:rsidR="000A3C22">
              <w:rPr>
                <w:lang w:val="fr-FR"/>
              </w:rPr>
              <w:t>Gate</w:t>
            </w:r>
            <w:r>
              <w:rPr>
                <w:lang w:val="fr-FR"/>
              </w:rPr>
              <w:t>W</w:t>
            </w:r>
            <w:r w:rsidR="000A3C22">
              <w:rPr>
                <w:lang w:val="fr-FR"/>
              </w:rPr>
              <w:t>ay</w:t>
            </w:r>
            <w:proofErr w:type="spellEnd"/>
            <w:r w:rsidR="000A3C22">
              <w:rPr>
                <w:lang w:val="fr-FR"/>
              </w:rPr>
              <w:t xml:space="preserve"> </w:t>
            </w:r>
            <w:proofErr w:type="spellStart"/>
            <w:r w:rsidR="000A3C22">
              <w:rPr>
                <w:lang w:val="fr-FR"/>
              </w:rPr>
              <w:t>Core</w:t>
            </w:r>
            <w:proofErr w:type="spellEnd"/>
            <w:r w:rsidR="000A3C22">
              <w:rPr>
                <w:lang w:val="fr-FR"/>
              </w:rPr>
              <w:t xml:space="preserve"> Network </w:t>
            </w:r>
            <w:r w:rsidR="008B1F75">
              <w:rPr>
                <w:lang w:val="fr-FR"/>
              </w:rPr>
              <w:t>sharing</w:t>
            </w:r>
          </w:p>
        </w:tc>
      </w:tr>
      <w:tr w:rsidR="00841CB2" w14:paraId="0193F9EA" w14:textId="77777777" w:rsidTr="00841CB2">
        <w:tc>
          <w:tcPr>
            <w:tcW w:w="1843" w:type="dxa"/>
            <w:tcBorders>
              <w:top w:val="nil"/>
              <w:left w:val="single" w:sz="4" w:space="0" w:color="auto"/>
              <w:bottom w:val="nil"/>
              <w:right w:val="nil"/>
            </w:tcBorders>
          </w:tcPr>
          <w:p w14:paraId="2B77267A"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BD26A" w14:textId="77777777" w:rsidR="00841CB2" w:rsidRDefault="00841CB2">
            <w:pPr>
              <w:pStyle w:val="CRCoverPage"/>
              <w:spacing w:after="0"/>
              <w:rPr>
                <w:noProof/>
                <w:sz w:val="8"/>
                <w:szCs w:val="8"/>
                <w:lang w:val="fr-FR"/>
              </w:rPr>
            </w:pPr>
          </w:p>
        </w:tc>
      </w:tr>
      <w:tr w:rsidR="00841CB2" w14:paraId="46E5ED2E" w14:textId="77777777" w:rsidTr="00841CB2">
        <w:tc>
          <w:tcPr>
            <w:tcW w:w="1843" w:type="dxa"/>
            <w:tcBorders>
              <w:top w:val="nil"/>
              <w:left w:val="single" w:sz="4" w:space="0" w:color="auto"/>
              <w:bottom w:val="nil"/>
              <w:right w:val="nil"/>
            </w:tcBorders>
            <w:hideMark/>
          </w:tcPr>
          <w:p w14:paraId="24E72B79" w14:textId="77777777" w:rsidR="00841CB2" w:rsidRDefault="00841CB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7B93E7" w14:textId="0F0993C3" w:rsidR="00841CB2" w:rsidRDefault="00841CB2">
            <w:pPr>
              <w:pStyle w:val="CRCoverPage"/>
              <w:spacing w:after="0"/>
              <w:ind w:left="100"/>
              <w:rPr>
                <w:noProof/>
                <w:lang w:val="fr-FR"/>
              </w:rPr>
            </w:pPr>
            <w:r>
              <w:rPr>
                <w:lang w:val="fr-FR"/>
              </w:rPr>
              <w:t>Vodafone</w:t>
            </w:r>
            <w:r w:rsidR="00356FAC">
              <w:rPr>
                <w:lang w:val="fr-FR"/>
              </w:rPr>
              <w:t>, Nokia, Nokia Shanghai Bell</w:t>
            </w:r>
            <w:r>
              <w:rPr>
                <w:noProof/>
                <w:lang w:val="fr-FR"/>
              </w:rPr>
              <w:t xml:space="preserve"> </w:t>
            </w:r>
          </w:p>
        </w:tc>
      </w:tr>
      <w:tr w:rsidR="00841CB2" w14:paraId="04573F8E" w14:textId="77777777" w:rsidTr="00841CB2">
        <w:tc>
          <w:tcPr>
            <w:tcW w:w="1843" w:type="dxa"/>
            <w:tcBorders>
              <w:top w:val="nil"/>
              <w:left w:val="single" w:sz="4" w:space="0" w:color="auto"/>
              <w:bottom w:val="nil"/>
              <w:right w:val="nil"/>
            </w:tcBorders>
            <w:hideMark/>
          </w:tcPr>
          <w:p w14:paraId="7DC8E136" w14:textId="77777777" w:rsidR="00841CB2" w:rsidRDefault="00841CB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Default="00841CB2">
            <w:pPr>
              <w:pStyle w:val="CRCoverPage"/>
              <w:spacing w:after="0"/>
              <w:ind w:left="100"/>
              <w:rPr>
                <w:noProof/>
                <w:lang w:val="fr-FR"/>
              </w:rPr>
            </w:pPr>
            <w:r>
              <w:rPr>
                <w:lang w:val="fr-FR"/>
              </w:rPr>
              <w:t>SA 2</w:t>
            </w:r>
          </w:p>
        </w:tc>
      </w:tr>
      <w:tr w:rsidR="00841CB2" w14:paraId="1C4115AD" w14:textId="77777777" w:rsidTr="00841CB2">
        <w:tc>
          <w:tcPr>
            <w:tcW w:w="1843" w:type="dxa"/>
            <w:tcBorders>
              <w:top w:val="nil"/>
              <w:left w:val="single" w:sz="4" w:space="0" w:color="auto"/>
              <w:bottom w:val="nil"/>
              <w:right w:val="nil"/>
            </w:tcBorders>
          </w:tcPr>
          <w:p w14:paraId="222DE362"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78F44D" w14:textId="77777777" w:rsidR="00841CB2" w:rsidRDefault="00841CB2">
            <w:pPr>
              <w:pStyle w:val="CRCoverPage"/>
              <w:spacing w:after="0"/>
              <w:rPr>
                <w:noProof/>
                <w:sz w:val="8"/>
                <w:szCs w:val="8"/>
                <w:lang w:val="fr-FR"/>
              </w:rPr>
            </w:pPr>
          </w:p>
        </w:tc>
      </w:tr>
      <w:tr w:rsidR="00841CB2" w14:paraId="0594A823" w14:textId="77777777" w:rsidTr="00841CB2">
        <w:tc>
          <w:tcPr>
            <w:tcW w:w="1843" w:type="dxa"/>
            <w:tcBorders>
              <w:top w:val="nil"/>
              <w:left w:val="single" w:sz="4" w:space="0" w:color="auto"/>
              <w:bottom w:val="nil"/>
              <w:right w:val="nil"/>
            </w:tcBorders>
            <w:hideMark/>
          </w:tcPr>
          <w:p w14:paraId="07E95050" w14:textId="77777777" w:rsidR="00841CB2" w:rsidRDefault="00841CB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CBAC4F6" w14:textId="4B89AAC3" w:rsidR="00841CB2" w:rsidRDefault="00413840">
            <w:pPr>
              <w:pStyle w:val="CRCoverPage"/>
              <w:spacing w:after="0"/>
              <w:ind w:left="100"/>
              <w:rPr>
                <w:noProof/>
                <w:lang w:val="fr-FR"/>
              </w:rPr>
            </w:pPr>
            <w:r>
              <w:rPr>
                <w:rFonts w:cs="Arial"/>
                <w:color w:val="000000"/>
                <w:sz w:val="18"/>
                <w:szCs w:val="18"/>
              </w:rPr>
              <w:t>IMS_EMER_GPRS_EPS</w:t>
            </w:r>
            <w:r w:rsidR="00F644D4">
              <w:rPr>
                <w:rFonts w:cs="Arial"/>
                <w:color w:val="000000"/>
                <w:sz w:val="18"/>
                <w:szCs w:val="18"/>
              </w:rPr>
              <w:t>, TEI1</w:t>
            </w:r>
            <w:r w:rsidR="006115BE">
              <w:rPr>
                <w:rFonts w:cs="Arial"/>
                <w:color w:val="000000"/>
                <w:sz w:val="18"/>
                <w:szCs w:val="18"/>
              </w:rPr>
              <w:t>7</w:t>
            </w:r>
          </w:p>
        </w:tc>
        <w:tc>
          <w:tcPr>
            <w:tcW w:w="567" w:type="dxa"/>
          </w:tcPr>
          <w:p w14:paraId="4422D82D" w14:textId="77777777" w:rsidR="00841CB2" w:rsidRDefault="00841CB2">
            <w:pPr>
              <w:pStyle w:val="CRCoverPage"/>
              <w:spacing w:after="0"/>
              <w:ind w:right="100"/>
              <w:rPr>
                <w:noProof/>
                <w:lang w:val="fr-FR"/>
              </w:rPr>
            </w:pPr>
          </w:p>
        </w:tc>
        <w:tc>
          <w:tcPr>
            <w:tcW w:w="1417" w:type="dxa"/>
            <w:gridSpan w:val="3"/>
            <w:hideMark/>
          </w:tcPr>
          <w:p w14:paraId="07CC02C7" w14:textId="090F89D0" w:rsidR="00841CB2" w:rsidRDefault="00841CB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8934A42" w14:textId="44A91C66" w:rsidR="00841CB2" w:rsidRDefault="00841CB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58488C">
              <w:rPr>
                <w:noProof/>
                <w:lang w:val="fr-FR"/>
              </w:rPr>
              <w:t>2023</w:t>
            </w:r>
            <w:r w:rsidR="00F644D4">
              <w:rPr>
                <w:noProof/>
                <w:lang w:val="fr-FR"/>
              </w:rPr>
              <w:t>-</w:t>
            </w:r>
            <w:r w:rsidR="006115BE">
              <w:rPr>
                <w:noProof/>
                <w:lang w:val="fr-FR"/>
              </w:rPr>
              <w:t>10</w:t>
            </w:r>
            <w:r w:rsidR="00F644D4">
              <w:rPr>
                <w:noProof/>
                <w:lang w:val="fr-FR"/>
              </w:rPr>
              <w:t>-</w:t>
            </w:r>
            <w:r w:rsidR="006115BE">
              <w:rPr>
                <w:noProof/>
                <w:lang w:val="fr-FR"/>
              </w:rPr>
              <w:t>1</w:t>
            </w:r>
            <w:r w:rsidR="00794953">
              <w:rPr>
                <w:noProof/>
                <w:lang w:val="fr-FR"/>
              </w:rPr>
              <w:t>3</w:t>
            </w:r>
            <w:r>
              <w:rPr>
                <w:noProof/>
                <w:lang w:val="fr-FR"/>
              </w:rPr>
              <w:fldChar w:fldCharType="end"/>
            </w:r>
          </w:p>
        </w:tc>
      </w:tr>
      <w:tr w:rsidR="00841CB2" w14:paraId="6AC4DBCD" w14:textId="77777777" w:rsidTr="00841CB2">
        <w:tc>
          <w:tcPr>
            <w:tcW w:w="1843" w:type="dxa"/>
            <w:tcBorders>
              <w:top w:val="nil"/>
              <w:left w:val="single" w:sz="4" w:space="0" w:color="auto"/>
              <w:bottom w:val="nil"/>
              <w:right w:val="nil"/>
            </w:tcBorders>
          </w:tcPr>
          <w:p w14:paraId="3302F83E" w14:textId="77777777" w:rsidR="00841CB2" w:rsidRDefault="00841CB2">
            <w:pPr>
              <w:pStyle w:val="CRCoverPage"/>
              <w:spacing w:after="0"/>
              <w:rPr>
                <w:b/>
                <w:i/>
                <w:noProof/>
                <w:sz w:val="8"/>
                <w:szCs w:val="8"/>
                <w:lang w:val="fr-FR"/>
              </w:rPr>
            </w:pPr>
          </w:p>
        </w:tc>
        <w:tc>
          <w:tcPr>
            <w:tcW w:w="1986" w:type="dxa"/>
            <w:gridSpan w:val="4"/>
          </w:tcPr>
          <w:p w14:paraId="13FA3ED7" w14:textId="77777777" w:rsidR="00841CB2" w:rsidRDefault="00841CB2">
            <w:pPr>
              <w:pStyle w:val="CRCoverPage"/>
              <w:spacing w:after="0"/>
              <w:rPr>
                <w:noProof/>
                <w:sz w:val="8"/>
                <w:szCs w:val="8"/>
                <w:lang w:val="fr-FR"/>
              </w:rPr>
            </w:pPr>
          </w:p>
        </w:tc>
        <w:tc>
          <w:tcPr>
            <w:tcW w:w="2267" w:type="dxa"/>
            <w:gridSpan w:val="2"/>
          </w:tcPr>
          <w:p w14:paraId="02496931" w14:textId="77777777" w:rsidR="00841CB2" w:rsidRDefault="00841CB2">
            <w:pPr>
              <w:pStyle w:val="CRCoverPage"/>
              <w:spacing w:after="0"/>
              <w:rPr>
                <w:noProof/>
                <w:sz w:val="8"/>
                <w:szCs w:val="8"/>
                <w:lang w:val="fr-FR"/>
              </w:rPr>
            </w:pPr>
          </w:p>
        </w:tc>
        <w:tc>
          <w:tcPr>
            <w:tcW w:w="1417" w:type="dxa"/>
            <w:gridSpan w:val="3"/>
          </w:tcPr>
          <w:p w14:paraId="55554149" w14:textId="77777777" w:rsidR="00841CB2" w:rsidRDefault="00841CB2">
            <w:pPr>
              <w:pStyle w:val="CRCoverPage"/>
              <w:spacing w:after="0"/>
              <w:rPr>
                <w:noProof/>
                <w:sz w:val="8"/>
                <w:szCs w:val="8"/>
                <w:lang w:val="fr-FR"/>
              </w:rPr>
            </w:pPr>
          </w:p>
        </w:tc>
        <w:tc>
          <w:tcPr>
            <w:tcW w:w="2127" w:type="dxa"/>
            <w:tcBorders>
              <w:top w:val="nil"/>
              <w:left w:val="nil"/>
              <w:bottom w:val="nil"/>
              <w:right w:val="single" w:sz="4" w:space="0" w:color="auto"/>
            </w:tcBorders>
          </w:tcPr>
          <w:p w14:paraId="42B6681C" w14:textId="77777777" w:rsidR="00841CB2" w:rsidRDefault="00841CB2">
            <w:pPr>
              <w:pStyle w:val="CRCoverPage"/>
              <w:spacing w:after="0"/>
              <w:rPr>
                <w:noProof/>
                <w:sz w:val="8"/>
                <w:szCs w:val="8"/>
                <w:lang w:val="fr-FR"/>
              </w:rPr>
            </w:pPr>
          </w:p>
        </w:tc>
      </w:tr>
      <w:tr w:rsidR="00841CB2"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Default="00841CB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4BD3F03" w14:textId="7C9DAEE8" w:rsidR="00841CB2" w:rsidRDefault="00F35A77">
            <w:pPr>
              <w:pStyle w:val="CRCoverPage"/>
              <w:spacing w:after="0"/>
              <w:ind w:left="100" w:right="-609"/>
              <w:rPr>
                <w:b/>
                <w:noProof/>
                <w:lang w:val="fr-FR"/>
              </w:rPr>
            </w:pPr>
            <w:r>
              <w:rPr>
                <w:b/>
                <w:noProof/>
                <w:lang w:val="fr-FR"/>
              </w:rPr>
              <w:t>A</w:t>
            </w:r>
          </w:p>
        </w:tc>
        <w:tc>
          <w:tcPr>
            <w:tcW w:w="3402" w:type="dxa"/>
            <w:gridSpan w:val="5"/>
          </w:tcPr>
          <w:p w14:paraId="6B270C7C" w14:textId="77777777" w:rsidR="00841CB2" w:rsidRDefault="00841CB2">
            <w:pPr>
              <w:pStyle w:val="CRCoverPage"/>
              <w:spacing w:after="0"/>
              <w:rPr>
                <w:noProof/>
                <w:lang w:val="fr-FR"/>
              </w:rPr>
            </w:pPr>
          </w:p>
        </w:tc>
        <w:tc>
          <w:tcPr>
            <w:tcW w:w="1417" w:type="dxa"/>
            <w:gridSpan w:val="3"/>
            <w:hideMark/>
          </w:tcPr>
          <w:p w14:paraId="5416EC4E" w14:textId="77777777" w:rsidR="00841CB2" w:rsidRDefault="00841CB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E743E89" w14:textId="2459C9DE" w:rsidR="00841CB2" w:rsidRDefault="006115BE">
            <w:pPr>
              <w:pStyle w:val="CRCoverPage"/>
              <w:spacing w:after="0"/>
              <w:ind w:left="100"/>
              <w:rPr>
                <w:noProof/>
                <w:lang w:val="fr-FR"/>
              </w:rPr>
            </w:pPr>
            <w:r>
              <w:rPr>
                <w:lang w:val="fr-FR"/>
              </w:rPr>
              <w:t>Rel-1</w:t>
            </w:r>
            <w:r w:rsidR="00F35A77">
              <w:rPr>
                <w:lang w:val="fr-FR"/>
              </w:rPr>
              <w:t>8</w:t>
            </w:r>
          </w:p>
        </w:tc>
      </w:tr>
      <w:tr w:rsidR="00841CB2"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Default="00841CB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7F4CDCD" w14:textId="77777777" w:rsidR="00841CB2" w:rsidRDefault="00841CB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87E4CD" w14:textId="77777777" w:rsidR="00841CB2" w:rsidRDefault="00841CB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615035" w14:textId="77777777" w:rsidR="00841CB2" w:rsidRDefault="00841CB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41CB2" w14:paraId="27AAD829" w14:textId="77777777" w:rsidTr="00841CB2">
        <w:tc>
          <w:tcPr>
            <w:tcW w:w="1843" w:type="dxa"/>
          </w:tcPr>
          <w:p w14:paraId="4E62EBF1" w14:textId="77777777" w:rsidR="00841CB2" w:rsidRDefault="00841CB2">
            <w:pPr>
              <w:pStyle w:val="CRCoverPage"/>
              <w:spacing w:after="0"/>
              <w:rPr>
                <w:b/>
                <w:i/>
                <w:noProof/>
                <w:sz w:val="8"/>
                <w:szCs w:val="8"/>
                <w:lang w:val="fr-FR"/>
              </w:rPr>
            </w:pPr>
          </w:p>
        </w:tc>
        <w:tc>
          <w:tcPr>
            <w:tcW w:w="7797" w:type="dxa"/>
            <w:gridSpan w:val="10"/>
          </w:tcPr>
          <w:p w14:paraId="44024F59" w14:textId="77777777" w:rsidR="00841CB2" w:rsidRDefault="00841CB2">
            <w:pPr>
              <w:pStyle w:val="CRCoverPage"/>
              <w:spacing w:after="0"/>
              <w:rPr>
                <w:noProof/>
                <w:sz w:val="8"/>
                <w:szCs w:val="8"/>
                <w:lang w:val="fr-FR"/>
              </w:rPr>
            </w:pPr>
          </w:p>
        </w:tc>
      </w:tr>
      <w:tr w:rsidR="00841CB2"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Default="00841CB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68CF149" w14:textId="5BD8F103" w:rsidR="00841CB2" w:rsidRDefault="000F76D3">
            <w:pPr>
              <w:pStyle w:val="CRCoverPage"/>
              <w:spacing w:after="0"/>
              <w:ind w:left="100"/>
              <w:rPr>
                <w:noProof/>
                <w:lang w:val="fr-FR"/>
              </w:rPr>
            </w:pPr>
            <w:r>
              <w:rPr>
                <w:noProof/>
                <w:lang w:val="fr-FR"/>
              </w:rPr>
              <w:t xml:space="preserve">IMS emergency calls need to be maintained </w:t>
            </w:r>
            <w:r w:rsidR="00276321">
              <w:rPr>
                <w:noProof/>
                <w:lang w:val="fr-FR"/>
              </w:rPr>
              <w:t xml:space="preserve">at handover from a cell using GateWay Core Network sharing to a cell (in the same selected PLMN) that is not using network sharing. </w:t>
            </w:r>
            <w:r w:rsidR="0083600F">
              <w:rPr>
                <w:noProof/>
                <w:lang w:val="fr-FR"/>
              </w:rPr>
              <w:t xml:space="preserve">This requires that the new cell’s Serving GW can be connected to the </w:t>
            </w:r>
            <w:r w:rsidR="00D12DA4">
              <w:rPr>
                <w:noProof/>
                <w:lang w:val="fr-FR"/>
              </w:rPr>
              <w:t xml:space="preserve">PDN GW providing the emergency service. However, </w:t>
            </w:r>
            <w:r w:rsidR="009C0F69">
              <w:rPr>
                <w:noProof/>
                <w:lang w:val="fr-FR"/>
              </w:rPr>
              <w:t xml:space="preserve">there are normally no </w:t>
            </w:r>
            <w:r w:rsidR="00667008">
              <w:rPr>
                <w:noProof/>
                <w:lang w:val="fr-FR"/>
              </w:rPr>
              <w:t xml:space="preserve">PDN GWs in the </w:t>
            </w:r>
            <w:r w:rsidR="00C748C7">
              <w:rPr>
                <w:noProof/>
                <w:lang w:val="fr-FR"/>
              </w:rPr>
              <w:t xml:space="preserve">GWCN </w:t>
            </w:r>
            <w:r w:rsidR="00667008">
              <w:rPr>
                <w:noProof/>
                <w:lang w:val="fr-FR"/>
              </w:rPr>
              <w:t xml:space="preserve">shared network, </w:t>
            </w:r>
            <w:r w:rsidR="007C05D9">
              <w:rPr>
                <w:noProof/>
                <w:lang w:val="fr-FR"/>
              </w:rPr>
              <w:t>and even if there is one, there wou</w:t>
            </w:r>
            <w:r w:rsidR="00AF45BD">
              <w:rPr>
                <w:noProof/>
                <w:lang w:val="fr-FR"/>
              </w:rPr>
              <w:t>l</w:t>
            </w:r>
            <w:r w:rsidR="007C05D9">
              <w:rPr>
                <w:noProof/>
                <w:lang w:val="fr-FR"/>
              </w:rPr>
              <w:t>d not be connections</w:t>
            </w:r>
            <w:r w:rsidR="00AF45BD">
              <w:rPr>
                <w:noProof/>
                <w:lang w:val="fr-FR"/>
              </w:rPr>
              <w:t xml:space="preserve"> to it from the non-shared SGW.</w:t>
            </w:r>
            <w:r w:rsidR="00CF3327">
              <w:rPr>
                <w:noProof/>
                <w:lang w:val="fr-FR"/>
              </w:rPr>
              <w:t xml:space="preserve"> Hence the PDN GW for th</w:t>
            </w:r>
            <w:r w:rsidR="00CB6E46">
              <w:rPr>
                <w:noProof/>
                <w:lang w:val="fr-FR"/>
              </w:rPr>
              <w:t>e</w:t>
            </w:r>
            <w:r w:rsidR="00CF3327">
              <w:rPr>
                <w:noProof/>
                <w:lang w:val="fr-FR"/>
              </w:rPr>
              <w:t xml:space="preserve"> IMS emergency PDN needs to be in the selected VPLMN.</w:t>
            </w:r>
          </w:p>
          <w:p w14:paraId="32384B64" w14:textId="77777777" w:rsidR="00CF3327" w:rsidRDefault="00CF3327">
            <w:pPr>
              <w:pStyle w:val="CRCoverPage"/>
              <w:spacing w:after="0"/>
              <w:ind w:left="100"/>
              <w:rPr>
                <w:noProof/>
                <w:lang w:val="fr-FR"/>
              </w:rPr>
            </w:pPr>
          </w:p>
          <w:p w14:paraId="07B9CD7B" w14:textId="2CA2E0C0" w:rsidR="00CF3327" w:rsidRDefault="00CF3327">
            <w:pPr>
              <w:pStyle w:val="CRCoverPage"/>
              <w:spacing w:after="0"/>
              <w:ind w:left="100"/>
              <w:rPr>
                <w:noProof/>
                <w:lang w:val="fr-FR"/>
              </w:rPr>
            </w:pPr>
            <w:r>
              <w:rPr>
                <w:noProof/>
                <w:lang w:val="fr-FR"/>
              </w:rPr>
              <w:t>This aligns with the requir</w:t>
            </w:r>
            <w:r w:rsidR="00CB6E46">
              <w:rPr>
                <w:noProof/>
                <w:lang w:val="fr-FR"/>
              </w:rPr>
              <w:t>e</w:t>
            </w:r>
            <w:r>
              <w:rPr>
                <w:noProof/>
                <w:lang w:val="fr-FR"/>
              </w:rPr>
              <w:t>ment in clause 4.3.12.4 that states:</w:t>
            </w:r>
            <w:r>
              <w:rPr>
                <w:noProof/>
                <w:lang w:val="fr-FR"/>
              </w:rPr>
              <w:br/>
            </w:r>
            <w:r w:rsidR="00A76063" w:rsidRPr="00A76063">
              <w:rPr>
                <w:i/>
                <w:iCs/>
                <w:lang w:eastAsia="ja-JP"/>
              </w:rPr>
              <w:t>If the PDN GW selection function described in clause 4.3.8.1 is used it shall always derive a PDN GW in the visited PLMN, which guarantees that also the IP address is allocated by the visited PLMN</w:t>
            </w:r>
          </w:p>
          <w:p w14:paraId="07019345" w14:textId="77777777" w:rsidR="00AF45BD" w:rsidRDefault="00AF45BD">
            <w:pPr>
              <w:pStyle w:val="CRCoverPage"/>
              <w:spacing w:after="0"/>
              <w:ind w:left="100"/>
              <w:rPr>
                <w:noProof/>
                <w:lang w:val="fr-FR"/>
              </w:rPr>
            </w:pPr>
          </w:p>
          <w:p w14:paraId="2C1D987F" w14:textId="469B24C2" w:rsidR="00A76063" w:rsidRDefault="00A76063" w:rsidP="00700E8E">
            <w:pPr>
              <w:pStyle w:val="CRCoverPage"/>
              <w:spacing w:after="0"/>
              <w:ind w:left="100"/>
              <w:rPr>
                <w:noProof/>
                <w:lang w:val="fr-FR"/>
              </w:rPr>
            </w:pPr>
            <w:r>
              <w:rPr>
                <w:noProof/>
                <w:lang w:val="fr-FR"/>
              </w:rPr>
              <w:t xml:space="preserve">However, TS 23.401 and TS 29.303 </w:t>
            </w:r>
            <w:r w:rsidR="00CB6E46">
              <w:rPr>
                <w:noProof/>
                <w:lang w:val="fr-FR"/>
              </w:rPr>
              <w:t>d</w:t>
            </w:r>
            <w:r>
              <w:rPr>
                <w:noProof/>
                <w:lang w:val="fr-FR"/>
              </w:rPr>
              <w:t xml:space="preserve">o not provide any mechanism to </w:t>
            </w:r>
            <w:r w:rsidR="0036365C">
              <w:rPr>
                <w:noProof/>
                <w:lang w:val="fr-FR"/>
              </w:rPr>
              <w:t xml:space="preserve">select a PDN GW for emergency service </w:t>
            </w:r>
            <w:r w:rsidR="00700E8E">
              <w:rPr>
                <w:noProof/>
                <w:lang w:val="fr-FR"/>
              </w:rPr>
              <w:t xml:space="preserve">in the selected PLMN </w:t>
            </w:r>
            <w:r w:rsidR="0036365C">
              <w:rPr>
                <w:noProof/>
                <w:lang w:val="fr-FR"/>
              </w:rPr>
              <w:t>when the MME is shared between mulitple PLMNs.</w:t>
            </w:r>
          </w:p>
        </w:tc>
      </w:tr>
      <w:tr w:rsidR="00841CB2" w14:paraId="4D08A0D6" w14:textId="77777777" w:rsidTr="00841CB2">
        <w:tc>
          <w:tcPr>
            <w:tcW w:w="2694" w:type="dxa"/>
            <w:gridSpan w:val="2"/>
            <w:tcBorders>
              <w:top w:val="nil"/>
              <w:left w:val="single" w:sz="4" w:space="0" w:color="auto"/>
              <w:bottom w:val="nil"/>
              <w:right w:val="nil"/>
            </w:tcBorders>
          </w:tcPr>
          <w:p w14:paraId="1162CE61"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94297F" w14:textId="77777777" w:rsidR="00841CB2" w:rsidRDefault="00841CB2">
            <w:pPr>
              <w:pStyle w:val="CRCoverPage"/>
              <w:spacing w:after="0"/>
              <w:rPr>
                <w:noProof/>
                <w:sz w:val="8"/>
                <w:szCs w:val="8"/>
                <w:lang w:val="fr-FR"/>
              </w:rPr>
            </w:pPr>
          </w:p>
        </w:tc>
      </w:tr>
      <w:tr w:rsidR="00841CB2"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Default="00841CB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8DEC2D8" w14:textId="26B353EA" w:rsidR="00841CB2" w:rsidRDefault="009B39D7" w:rsidP="00700E8E">
            <w:pPr>
              <w:pStyle w:val="CRCoverPage"/>
              <w:numPr>
                <w:ilvl w:val="0"/>
                <w:numId w:val="29"/>
              </w:numPr>
              <w:spacing w:after="0"/>
              <w:rPr>
                <w:noProof/>
                <w:lang w:val="fr-FR"/>
              </w:rPr>
            </w:pPr>
            <w:r>
              <w:rPr>
                <w:noProof/>
                <w:lang w:val="fr-FR"/>
              </w:rPr>
              <w:t xml:space="preserve">Take the </w:t>
            </w:r>
            <w:r w:rsidR="00700E8E">
              <w:rPr>
                <w:noProof/>
                <w:lang w:val="fr-FR"/>
              </w:rPr>
              <w:t xml:space="preserve">selected PLMN ID </w:t>
            </w:r>
            <w:r w:rsidR="00976EFF">
              <w:rPr>
                <w:noProof/>
                <w:lang w:val="fr-FR"/>
              </w:rPr>
              <w:t>into account when creating th</w:t>
            </w:r>
            <w:r>
              <w:rPr>
                <w:noProof/>
                <w:lang w:val="fr-FR"/>
              </w:rPr>
              <w:t>e</w:t>
            </w:r>
            <w:r w:rsidR="00976EFF">
              <w:rPr>
                <w:noProof/>
                <w:lang w:val="fr-FR"/>
              </w:rPr>
              <w:t xml:space="preserve"> APN </w:t>
            </w:r>
            <w:r w:rsidR="000A6761">
              <w:rPr>
                <w:noProof/>
                <w:lang w:val="fr-FR"/>
              </w:rPr>
              <w:t>(</w:t>
            </w:r>
            <w:r w:rsidR="00976EFF">
              <w:rPr>
                <w:noProof/>
                <w:lang w:val="fr-FR"/>
              </w:rPr>
              <w:t>Operator ID</w:t>
            </w:r>
            <w:r w:rsidR="000A6761">
              <w:rPr>
                <w:noProof/>
                <w:lang w:val="fr-FR"/>
              </w:rPr>
              <w:t xml:space="preserve"> and Network ID)</w:t>
            </w:r>
            <w:r w:rsidR="00976EFF">
              <w:rPr>
                <w:noProof/>
                <w:lang w:val="fr-FR"/>
              </w:rPr>
              <w:t xml:space="preserve"> for </w:t>
            </w:r>
            <w:r w:rsidR="00FC4707">
              <w:rPr>
                <w:noProof/>
                <w:lang w:val="fr-FR"/>
              </w:rPr>
              <w:t xml:space="preserve">PDN GW selection </w:t>
            </w:r>
            <w:r w:rsidR="007E017E">
              <w:rPr>
                <w:noProof/>
                <w:lang w:val="fr-FR"/>
              </w:rPr>
              <w:t>for the Emergency APN</w:t>
            </w:r>
          </w:p>
          <w:p w14:paraId="6124CED0" w14:textId="1D36EEC6" w:rsidR="00FC4707" w:rsidRDefault="00FC4707" w:rsidP="00700E8E">
            <w:pPr>
              <w:pStyle w:val="CRCoverPage"/>
              <w:numPr>
                <w:ilvl w:val="0"/>
                <w:numId w:val="29"/>
              </w:numPr>
              <w:spacing w:after="0"/>
              <w:rPr>
                <w:noProof/>
                <w:lang w:val="fr-FR"/>
              </w:rPr>
            </w:pPr>
            <w:r>
              <w:rPr>
                <w:noProof/>
                <w:lang w:val="fr-FR"/>
              </w:rPr>
              <w:t>Have per-</w:t>
            </w:r>
            <w:r w:rsidR="005478BE">
              <w:rPr>
                <w:noProof/>
                <w:lang w:val="fr-FR"/>
              </w:rPr>
              <w:t>sharing-</w:t>
            </w:r>
            <w:r>
              <w:rPr>
                <w:noProof/>
                <w:lang w:val="fr-FR"/>
              </w:rPr>
              <w:t>PLMN</w:t>
            </w:r>
            <w:r w:rsidR="005478BE">
              <w:rPr>
                <w:noProof/>
                <w:lang w:val="fr-FR"/>
              </w:rPr>
              <w:t xml:space="preserve"> MME emergency configuration data in the MME.</w:t>
            </w:r>
          </w:p>
        </w:tc>
      </w:tr>
      <w:tr w:rsidR="00841CB2" w14:paraId="32F9880B" w14:textId="77777777" w:rsidTr="00841CB2">
        <w:tc>
          <w:tcPr>
            <w:tcW w:w="2694" w:type="dxa"/>
            <w:gridSpan w:val="2"/>
            <w:tcBorders>
              <w:top w:val="nil"/>
              <w:left w:val="single" w:sz="4" w:space="0" w:color="auto"/>
              <w:bottom w:val="nil"/>
              <w:right w:val="nil"/>
            </w:tcBorders>
          </w:tcPr>
          <w:p w14:paraId="2B011FFB"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534BB12" w14:textId="77777777" w:rsidR="00841CB2" w:rsidRDefault="00841CB2">
            <w:pPr>
              <w:pStyle w:val="CRCoverPage"/>
              <w:spacing w:after="0"/>
              <w:rPr>
                <w:noProof/>
                <w:sz w:val="8"/>
                <w:szCs w:val="8"/>
                <w:lang w:val="fr-FR"/>
              </w:rPr>
            </w:pPr>
          </w:p>
        </w:tc>
      </w:tr>
      <w:tr w:rsidR="00841CB2"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Default="00841CB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2EDC434E" w:rsidR="00841CB2" w:rsidRDefault="005478BE">
            <w:pPr>
              <w:pStyle w:val="CRCoverPage"/>
              <w:spacing w:after="0"/>
              <w:ind w:left="100"/>
              <w:rPr>
                <w:noProof/>
                <w:lang w:val="fr-FR"/>
              </w:rPr>
            </w:pPr>
            <w:r>
              <w:rPr>
                <w:noProof/>
                <w:lang w:val="fr-FR"/>
              </w:rPr>
              <w:t>IMS emergency calls systematically fail a</w:t>
            </w:r>
            <w:r w:rsidR="00BA5AC2">
              <w:rPr>
                <w:noProof/>
                <w:lang w:val="fr-FR"/>
              </w:rPr>
              <w:t>s the UE moves from a GWCN shared cell to a non shared cell.</w:t>
            </w:r>
          </w:p>
        </w:tc>
      </w:tr>
      <w:tr w:rsidR="00841CB2" w14:paraId="0086BED3" w14:textId="77777777" w:rsidTr="00841CB2">
        <w:tc>
          <w:tcPr>
            <w:tcW w:w="2694" w:type="dxa"/>
            <w:gridSpan w:val="2"/>
          </w:tcPr>
          <w:p w14:paraId="33743D40" w14:textId="77777777" w:rsidR="00841CB2" w:rsidRDefault="00841CB2">
            <w:pPr>
              <w:pStyle w:val="CRCoverPage"/>
              <w:spacing w:after="0"/>
              <w:rPr>
                <w:b/>
                <w:i/>
                <w:noProof/>
                <w:sz w:val="8"/>
                <w:szCs w:val="8"/>
                <w:lang w:val="fr-FR"/>
              </w:rPr>
            </w:pPr>
          </w:p>
        </w:tc>
        <w:tc>
          <w:tcPr>
            <w:tcW w:w="6946" w:type="dxa"/>
            <w:gridSpan w:val="9"/>
          </w:tcPr>
          <w:p w14:paraId="0D5E94FF" w14:textId="77777777" w:rsidR="00841CB2" w:rsidRDefault="00841CB2">
            <w:pPr>
              <w:pStyle w:val="CRCoverPage"/>
              <w:spacing w:after="0"/>
              <w:rPr>
                <w:noProof/>
                <w:sz w:val="8"/>
                <w:szCs w:val="8"/>
                <w:lang w:val="fr-FR"/>
              </w:rPr>
            </w:pPr>
          </w:p>
        </w:tc>
      </w:tr>
      <w:tr w:rsidR="00841CB2"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Default="00841CB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5F72EFC7" w:rsidR="00841CB2" w:rsidRDefault="000348A7">
            <w:pPr>
              <w:pStyle w:val="CRCoverPage"/>
              <w:spacing w:after="0"/>
              <w:ind w:left="100"/>
              <w:rPr>
                <w:noProof/>
                <w:lang w:val="fr-FR"/>
              </w:rPr>
            </w:pPr>
            <w:r>
              <w:rPr>
                <w:noProof/>
                <w:lang w:val="fr-FR"/>
              </w:rPr>
              <w:t>4.3.12.4</w:t>
            </w:r>
          </w:p>
        </w:tc>
      </w:tr>
      <w:tr w:rsidR="00841CB2" w14:paraId="6731EA8B" w14:textId="77777777" w:rsidTr="00841CB2">
        <w:tc>
          <w:tcPr>
            <w:tcW w:w="2694" w:type="dxa"/>
            <w:gridSpan w:val="2"/>
            <w:tcBorders>
              <w:top w:val="nil"/>
              <w:left w:val="single" w:sz="4" w:space="0" w:color="auto"/>
              <w:bottom w:val="nil"/>
              <w:right w:val="nil"/>
            </w:tcBorders>
          </w:tcPr>
          <w:p w14:paraId="104986E0"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C80342" w14:textId="77777777" w:rsidR="00841CB2" w:rsidRDefault="00841CB2">
            <w:pPr>
              <w:pStyle w:val="CRCoverPage"/>
              <w:spacing w:after="0"/>
              <w:rPr>
                <w:noProof/>
                <w:sz w:val="8"/>
                <w:szCs w:val="8"/>
                <w:lang w:val="fr-FR"/>
              </w:rPr>
            </w:pPr>
          </w:p>
        </w:tc>
      </w:tr>
      <w:tr w:rsidR="00841CB2" w14:paraId="53B9AD68" w14:textId="77777777" w:rsidTr="00841CB2">
        <w:tc>
          <w:tcPr>
            <w:tcW w:w="2694" w:type="dxa"/>
            <w:gridSpan w:val="2"/>
            <w:tcBorders>
              <w:top w:val="nil"/>
              <w:left w:val="single" w:sz="4" w:space="0" w:color="auto"/>
              <w:bottom w:val="nil"/>
              <w:right w:val="nil"/>
            </w:tcBorders>
          </w:tcPr>
          <w:p w14:paraId="00FFC22C" w14:textId="77777777" w:rsidR="00841CB2" w:rsidRDefault="00841CB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Default="00841CB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Default="00841CB2">
            <w:pPr>
              <w:pStyle w:val="CRCoverPage"/>
              <w:spacing w:after="0"/>
              <w:jc w:val="center"/>
              <w:rPr>
                <w:b/>
                <w:caps/>
                <w:noProof/>
                <w:lang w:val="fr-FR"/>
              </w:rPr>
            </w:pPr>
            <w:r>
              <w:rPr>
                <w:b/>
                <w:caps/>
                <w:noProof/>
                <w:lang w:val="fr-FR"/>
              </w:rPr>
              <w:t>N</w:t>
            </w:r>
          </w:p>
        </w:tc>
        <w:tc>
          <w:tcPr>
            <w:tcW w:w="2977" w:type="dxa"/>
            <w:gridSpan w:val="4"/>
          </w:tcPr>
          <w:p w14:paraId="0CC37928" w14:textId="77777777" w:rsidR="00841CB2" w:rsidRDefault="00841CB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20BA4AF" w14:textId="77777777" w:rsidR="00841CB2" w:rsidRDefault="00841CB2">
            <w:pPr>
              <w:pStyle w:val="CRCoverPage"/>
              <w:spacing w:after="0"/>
              <w:ind w:left="99"/>
              <w:rPr>
                <w:noProof/>
                <w:lang w:val="fr-FR"/>
              </w:rPr>
            </w:pPr>
          </w:p>
        </w:tc>
      </w:tr>
      <w:tr w:rsidR="00841CB2"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Default="00841CB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51C4EFC1" w14:textId="77777777" w:rsidR="00841CB2" w:rsidRDefault="00841CB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Default="00841CB2">
            <w:pPr>
              <w:pStyle w:val="CRCoverPage"/>
              <w:spacing w:after="0"/>
              <w:ind w:left="99"/>
              <w:rPr>
                <w:noProof/>
                <w:lang w:val="fr-FR"/>
              </w:rPr>
            </w:pPr>
            <w:r>
              <w:rPr>
                <w:noProof/>
                <w:lang w:val="fr-FR"/>
              </w:rPr>
              <w:t xml:space="preserve">TS/TR ... CR ... </w:t>
            </w:r>
          </w:p>
        </w:tc>
      </w:tr>
      <w:tr w:rsidR="00841CB2"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Default="00841CB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2314A6B7" w14:textId="77777777" w:rsidR="00841CB2" w:rsidRDefault="00841CB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Default="00841CB2">
            <w:pPr>
              <w:pStyle w:val="CRCoverPage"/>
              <w:spacing w:after="0"/>
              <w:ind w:left="99"/>
              <w:rPr>
                <w:noProof/>
                <w:lang w:val="fr-FR"/>
              </w:rPr>
            </w:pPr>
            <w:r>
              <w:rPr>
                <w:noProof/>
                <w:lang w:val="fr-FR"/>
              </w:rPr>
              <w:t xml:space="preserve">TS/TR ... CR ... </w:t>
            </w:r>
          </w:p>
        </w:tc>
      </w:tr>
      <w:tr w:rsidR="00841CB2"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Default="00841CB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04650FC3" w14:textId="77777777" w:rsidR="00841CB2" w:rsidRDefault="00841CB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Default="00841CB2">
            <w:pPr>
              <w:pStyle w:val="CRCoverPage"/>
              <w:spacing w:after="0"/>
              <w:ind w:left="99"/>
              <w:rPr>
                <w:noProof/>
                <w:lang w:val="fr-FR"/>
              </w:rPr>
            </w:pPr>
            <w:r>
              <w:rPr>
                <w:noProof/>
                <w:lang w:val="fr-FR"/>
              </w:rPr>
              <w:t xml:space="preserve">TS/TR ... CR ... </w:t>
            </w:r>
          </w:p>
        </w:tc>
      </w:tr>
      <w:tr w:rsidR="00841CB2" w14:paraId="66D55922" w14:textId="77777777" w:rsidTr="00841CB2">
        <w:tc>
          <w:tcPr>
            <w:tcW w:w="2694" w:type="dxa"/>
            <w:gridSpan w:val="2"/>
            <w:tcBorders>
              <w:top w:val="nil"/>
              <w:left w:val="single" w:sz="4" w:space="0" w:color="auto"/>
              <w:bottom w:val="nil"/>
              <w:right w:val="nil"/>
            </w:tcBorders>
          </w:tcPr>
          <w:p w14:paraId="366EA987" w14:textId="77777777" w:rsidR="00841CB2" w:rsidRDefault="00841CB2">
            <w:pPr>
              <w:pStyle w:val="CRCoverPage"/>
              <w:spacing w:after="0"/>
              <w:rPr>
                <w:b/>
                <w:i/>
                <w:noProof/>
                <w:lang w:val="fr-FR"/>
              </w:rPr>
            </w:pPr>
          </w:p>
        </w:tc>
        <w:tc>
          <w:tcPr>
            <w:tcW w:w="6946" w:type="dxa"/>
            <w:gridSpan w:val="9"/>
            <w:tcBorders>
              <w:top w:val="nil"/>
              <w:left w:val="nil"/>
              <w:bottom w:val="nil"/>
              <w:right w:val="single" w:sz="4" w:space="0" w:color="auto"/>
            </w:tcBorders>
          </w:tcPr>
          <w:p w14:paraId="4E6A80A0" w14:textId="77777777" w:rsidR="00841CB2" w:rsidRDefault="00841CB2">
            <w:pPr>
              <w:pStyle w:val="CRCoverPage"/>
              <w:spacing w:after="0"/>
              <w:rPr>
                <w:noProof/>
                <w:lang w:val="fr-FR"/>
              </w:rPr>
            </w:pPr>
          </w:p>
        </w:tc>
      </w:tr>
      <w:tr w:rsidR="00841CB2"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Default="00841CB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Default="000348A7">
            <w:pPr>
              <w:pStyle w:val="CRCoverPage"/>
              <w:spacing w:after="0"/>
              <w:ind w:left="100"/>
              <w:rPr>
                <w:noProof/>
                <w:lang w:val="fr-FR"/>
              </w:rPr>
            </w:pPr>
            <w:r>
              <w:rPr>
                <w:noProof/>
                <w:lang w:val="fr-FR"/>
              </w:rPr>
              <w:t xml:space="preserve">The changes in this CR are applicable from </w:t>
            </w:r>
            <w:r w:rsidR="00CA7874">
              <w:rPr>
                <w:noProof/>
                <w:lang w:val="fr-FR"/>
              </w:rPr>
              <w:t>R</w:t>
            </w:r>
            <w:r>
              <w:rPr>
                <w:noProof/>
                <w:lang w:val="fr-FR"/>
              </w:rPr>
              <w:t xml:space="preserve">elease </w:t>
            </w:r>
            <w:r w:rsidR="00CA7874">
              <w:rPr>
                <w:noProof/>
                <w:lang w:val="fr-FR"/>
              </w:rPr>
              <w:t>9.</w:t>
            </w:r>
          </w:p>
        </w:tc>
      </w:tr>
      <w:tr w:rsidR="00841CB2"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Default="00841CB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Default="00841CB2">
            <w:pPr>
              <w:pStyle w:val="CRCoverPage"/>
              <w:spacing w:after="0"/>
              <w:ind w:left="100"/>
              <w:rPr>
                <w:noProof/>
                <w:sz w:val="8"/>
                <w:szCs w:val="8"/>
                <w:lang w:val="fr-FR"/>
              </w:rPr>
            </w:pPr>
          </w:p>
        </w:tc>
      </w:tr>
      <w:tr w:rsidR="00841CB2"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Default="00841CB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Default="00841CB2">
            <w:pPr>
              <w:pStyle w:val="CRCoverPage"/>
              <w:spacing w:after="0"/>
              <w:ind w:left="100"/>
              <w:rPr>
                <w:noProof/>
                <w:lang w:val="fr-FR"/>
              </w:rPr>
            </w:pPr>
          </w:p>
        </w:tc>
      </w:tr>
    </w:tbl>
    <w:p w14:paraId="05552D93" w14:textId="77777777" w:rsidR="00841CB2" w:rsidRDefault="00841CB2" w:rsidP="00841CB2">
      <w:pPr>
        <w:pStyle w:val="CRCoverPage"/>
        <w:spacing w:after="0"/>
        <w:rPr>
          <w:noProof/>
          <w:sz w:val="8"/>
          <w:szCs w:val="8"/>
        </w:rPr>
      </w:pPr>
    </w:p>
    <w:p w14:paraId="1B23514B" w14:textId="62324E41" w:rsidR="0069507D" w:rsidRDefault="0069507D" w:rsidP="0069507D">
      <w:pPr>
        <w:pStyle w:val="Heading4"/>
      </w:pPr>
      <w:bookmarkStart w:id="10" w:name="_Toc145933399"/>
      <w:r>
        <w:t>************ start of changes ****************</w:t>
      </w:r>
    </w:p>
    <w:p w14:paraId="116E6E82" w14:textId="77777777" w:rsidR="00563FFB" w:rsidRDefault="00563FFB" w:rsidP="00563FFB">
      <w:pPr>
        <w:pStyle w:val="Heading4"/>
      </w:pPr>
      <w:bookmarkStart w:id="11" w:name="_Toc145933415"/>
      <w:bookmarkEnd w:id="10"/>
      <w:bookmarkEnd w:id="0"/>
      <w:bookmarkEnd w:id="1"/>
      <w:bookmarkEnd w:id="2"/>
      <w:bookmarkEnd w:id="3"/>
      <w:bookmarkEnd w:id="4"/>
      <w:bookmarkEnd w:id="5"/>
      <w:bookmarkEnd w:id="6"/>
      <w:bookmarkEnd w:id="7"/>
      <w:r>
        <w:t>4.3.12.4</w:t>
      </w:r>
      <w:r>
        <w:tab/>
        <w:t>PDN GW selection function (3GPP accesses) for Emergency Services</w:t>
      </w:r>
      <w:bookmarkEnd w:id="11"/>
    </w:p>
    <w:p w14:paraId="549228D3" w14:textId="1EE33064" w:rsidR="00563FFB" w:rsidRDefault="00563FFB" w:rsidP="00563FFB">
      <w:pPr>
        <w:rPr>
          <w:lang w:eastAsia="ja-JP"/>
        </w:rPr>
      </w:pPr>
      <w:r>
        <w:rPr>
          <w:lang w:eastAsia="ja-JP"/>
        </w:rPr>
        <w:t>When a PDN GW is selected for IMS emergency services support, the PDN GW selection function described in clause 4.3.8.1 for normal bearer services is applied to the Emergency APN or the MME selects the PDN GW directly from the MME Emergency Configuration Data. If the PDN GW selection function described in clause 4.3.8.1 is used it shall always derive a PDN GW in the visited PLMN, which guarantees that also the IP address is allocated by the visited PLMN. In networks that support handover between E</w:t>
      </w:r>
      <w:r>
        <w:rPr>
          <w:lang w:eastAsia="ja-JP"/>
        </w:rPr>
        <w:noBreakHyphen/>
        <w:t>UTRAN and HRPD accesses, the MME selects a PDN GW that is statically configured in the MME Emergency Configuration Data. In networks that support handover between E</w:t>
      </w:r>
      <w:r>
        <w:rPr>
          <w:lang w:eastAsia="ja-JP"/>
        </w:rPr>
        <w:noBreakHyphen/>
        <w:t>UTRAN and WLAN accesses, when the UE has been authorized but has not been authenticated, the MME selects the PDN GW that is statically configured in the MME Emergency Configuration Data. The PDN GW selection does not depend on subscriber information in the HSS since emergency service support is a local, not subscribed service. The MME Emergency Configuration Data contains the Emergency APN which is used to derive a PDN GW, or the MME Emergency Configuration Data may also contain the statically configured PDN GW for the Emergency APN.</w:t>
      </w:r>
      <w:r w:rsidRPr="00563FFB">
        <w:rPr>
          <w:lang w:eastAsia="ja-JP"/>
        </w:rPr>
        <w:t xml:space="preserve"> </w:t>
      </w:r>
      <w:ins w:id="12" w:author="Chris Pudney 22" w:date="2023-09-29T10:35:00Z">
        <w:r>
          <w:rPr>
            <w:lang w:eastAsia="ja-JP"/>
          </w:rPr>
          <w:t xml:space="preserve">In the case of </w:t>
        </w:r>
        <w:proofErr w:type="spellStart"/>
        <w:r>
          <w:rPr>
            <w:lang w:eastAsia="ja-JP"/>
          </w:rPr>
          <w:t>GateWay</w:t>
        </w:r>
        <w:proofErr w:type="spellEnd"/>
        <w:r>
          <w:rPr>
            <w:lang w:eastAsia="ja-JP"/>
          </w:rPr>
          <w:t xml:space="preserve"> Core Network sharing, </w:t>
        </w:r>
      </w:ins>
      <w:ins w:id="13" w:author="Chris Pudney 22" w:date="2023-09-29T10:36:00Z">
        <w:r>
          <w:rPr>
            <w:lang w:eastAsia="ja-JP"/>
          </w:rPr>
          <w:t xml:space="preserve">the MME shall support </w:t>
        </w:r>
      </w:ins>
      <w:ins w:id="14" w:author="Chris Pudney 22" w:date="2023-09-29T11:28:00Z">
        <w:r>
          <w:rPr>
            <w:lang w:eastAsia="ja-JP"/>
          </w:rPr>
          <w:t>separate</w:t>
        </w:r>
      </w:ins>
      <w:ins w:id="15" w:author="Chris Pudney 22" w:date="2023-09-29T10:36:00Z">
        <w:r>
          <w:rPr>
            <w:lang w:eastAsia="ja-JP"/>
          </w:rPr>
          <w:t xml:space="preserve"> </w:t>
        </w:r>
        <w:r w:rsidRPr="00990165">
          <w:rPr>
            <w:lang w:eastAsia="ja-JP"/>
          </w:rPr>
          <w:t>MME Emergency Configuration Data</w:t>
        </w:r>
        <w:r>
          <w:rPr>
            <w:lang w:eastAsia="ja-JP"/>
          </w:rPr>
          <w:t xml:space="preserve"> for each of the sharing PLMNs.</w:t>
        </w:r>
      </w:ins>
      <w:r w:rsidR="00585651" w:rsidRPr="00585651">
        <w:t xml:space="preserve"> </w:t>
      </w:r>
      <w:ins w:id="16" w:author="Chris Pudney 23" w:date="2023-10-12T06:26:00Z">
        <w:r w:rsidR="00585651">
          <w:t xml:space="preserve">In the case of </w:t>
        </w:r>
      </w:ins>
      <w:proofErr w:type="spellStart"/>
      <w:ins w:id="17" w:author="Chris Pudney 23" w:date="2023-10-12T06:21:00Z">
        <w:r w:rsidR="00585651" w:rsidRPr="00990165">
          <w:t>Gate</w:t>
        </w:r>
        <w:r w:rsidR="00585651">
          <w:t>W</w:t>
        </w:r>
        <w:r w:rsidR="00585651" w:rsidRPr="00990165">
          <w:t>ay</w:t>
        </w:r>
        <w:proofErr w:type="spellEnd"/>
        <w:r w:rsidR="00585651" w:rsidRPr="00990165">
          <w:t xml:space="preserve"> Core Network</w:t>
        </w:r>
        <w:r w:rsidR="00585651">
          <w:t xml:space="preserve"> sharing</w:t>
        </w:r>
      </w:ins>
      <w:ins w:id="18" w:author="Chris Pudney 23" w:date="2023-10-12T06:32:00Z">
        <w:r w:rsidR="00585651">
          <w:t xml:space="preserve"> and PDN GW selection for the Emergency APN</w:t>
        </w:r>
      </w:ins>
      <w:ins w:id="19" w:author="Chris Pudney 23" w:date="2023-10-12T06:21:00Z">
        <w:r w:rsidR="00585651">
          <w:t>,</w:t>
        </w:r>
      </w:ins>
      <w:ins w:id="20" w:author="Chris Pudney 23" w:date="2023-10-12T06:26:00Z">
        <w:r w:rsidR="00585651">
          <w:t xml:space="preserve"> the MME </w:t>
        </w:r>
      </w:ins>
      <w:ins w:id="21" w:author="Chris Pudney 23" w:date="2023-10-12T06:28:00Z">
        <w:r w:rsidR="00585651">
          <w:t>sh</w:t>
        </w:r>
      </w:ins>
      <w:ins w:id="22" w:author="Chris Pudney 23" w:date="2023-10-12T06:32:00Z">
        <w:r w:rsidR="00585651">
          <w:t>all</w:t>
        </w:r>
      </w:ins>
      <w:ins w:id="23" w:author="Chris Pudney 23" w:date="2023-10-12T06:28:00Z">
        <w:r w:rsidR="00585651">
          <w:t xml:space="preserve"> </w:t>
        </w:r>
      </w:ins>
      <w:ins w:id="24" w:author="Chris Pudney 25" w:date="2023-10-13T06:58:00Z">
        <w:r w:rsidR="00EC5FC4">
          <w:t xml:space="preserve">be able to </w:t>
        </w:r>
      </w:ins>
      <w:ins w:id="25" w:author="Chris Pudney 23" w:date="2023-10-12T06:27:00Z">
        <w:r w:rsidR="00585651">
          <w:t xml:space="preserve">take the selected PLMN ID into account </w:t>
        </w:r>
      </w:ins>
      <w:ins w:id="26" w:author="Chris Pudney 24" w:date="2023-10-13T04:28:00Z">
        <w:r w:rsidR="00585651" w:rsidRPr="00990165">
          <w:rPr>
            <w:lang w:eastAsia="ja-JP"/>
          </w:rPr>
          <w:t>to derive a PDN GW</w:t>
        </w:r>
      </w:ins>
      <w:r w:rsidR="00585651">
        <w:t>.</w:t>
      </w:r>
    </w:p>
    <w:p w14:paraId="0634F7F4" w14:textId="77777777" w:rsidR="00563FFB" w:rsidRDefault="00563FFB" w:rsidP="00563FFB">
      <w:pPr>
        <w:rPr>
          <w:lang w:eastAsia="ja-JP"/>
        </w:rPr>
      </w:pPr>
      <w:r>
        <w:rPr>
          <w:lang w:eastAsia="ja-JP"/>
        </w:rPr>
        <w:t>This functionality is used by the Attach procedure and by the UE Requested PDN Connectivity procedure, in both cases when establishing emergency bearer services.</w:t>
      </w:r>
    </w:p>
    <w:p w14:paraId="39190230" w14:textId="77777777" w:rsidR="00563FFB" w:rsidRDefault="00563FFB" w:rsidP="00563FFB">
      <w:pPr>
        <w:pStyle w:val="NO"/>
      </w:pPr>
      <w:r>
        <w:t>NOTE:</w:t>
      </w:r>
      <w:r>
        <w:tab/>
        <w:t>It is assumed that the PDN GW that is statically configured in the MME Emergency Configuration Data is the same as the PDN GW configured in WLAN and HRPD accesses.</w:t>
      </w:r>
    </w:p>
    <w:p w14:paraId="3CD4AA5C" w14:textId="17539990" w:rsidR="00877466" w:rsidRPr="00990165" w:rsidRDefault="00877466" w:rsidP="00877466">
      <w:r>
        <w:t>*********************** end of change</w:t>
      </w:r>
      <w:r w:rsidR="00563FFB">
        <w:t>s</w:t>
      </w:r>
      <w:r>
        <w:t xml:space="preserve"> *****************************</w:t>
      </w:r>
    </w:p>
    <w:bookmarkEnd w:id="8"/>
    <w:sectPr w:rsidR="00877466" w:rsidRPr="009901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6BA2" w14:textId="77777777" w:rsidR="00EA58BD" w:rsidRDefault="00EA58BD">
      <w:r>
        <w:separator/>
      </w:r>
    </w:p>
  </w:endnote>
  <w:endnote w:type="continuationSeparator" w:id="0">
    <w:p w14:paraId="4290FF0E" w14:textId="77777777" w:rsidR="00EA58BD" w:rsidRDefault="00EA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E80D" w14:textId="77777777" w:rsidR="00EA58BD" w:rsidRDefault="00EA58BD">
      <w:r>
        <w:separator/>
      </w:r>
    </w:p>
  </w:footnote>
  <w:footnote w:type="continuationSeparator" w:id="0">
    <w:p w14:paraId="2FCE9C6D" w14:textId="77777777" w:rsidR="00EA58BD" w:rsidRDefault="00EA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2">
    <w15:presenceInfo w15:providerId="None" w15:userId="Chris Pudney 22"/>
  </w15:person>
  <w15:person w15:author="Chris Pudney 23">
    <w15:presenceInfo w15:providerId="None" w15:userId="Chris Pudney 23"/>
  </w15:person>
  <w15:person w15:author="Chris Pudney 25">
    <w15:presenceInfo w15:providerId="None" w15:userId="Chris Pudney 25"/>
  </w15:person>
  <w15:person w15:author="Chris Pudney 24">
    <w15:presenceInfo w15:providerId="None" w15:userId="Chris Pudney 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A6761"/>
    <w:rsid w:val="000B1F9C"/>
    <w:rsid w:val="000B36A5"/>
    <w:rsid w:val="000C47C3"/>
    <w:rsid w:val="000D58AB"/>
    <w:rsid w:val="000F2B9B"/>
    <w:rsid w:val="000F4030"/>
    <w:rsid w:val="000F76D3"/>
    <w:rsid w:val="00132407"/>
    <w:rsid w:val="00133525"/>
    <w:rsid w:val="00196634"/>
    <w:rsid w:val="001A4C42"/>
    <w:rsid w:val="001A7420"/>
    <w:rsid w:val="001B6637"/>
    <w:rsid w:val="001C21C3"/>
    <w:rsid w:val="001D02C2"/>
    <w:rsid w:val="001F0C1D"/>
    <w:rsid w:val="001F1132"/>
    <w:rsid w:val="001F168B"/>
    <w:rsid w:val="001F7C42"/>
    <w:rsid w:val="00222A8E"/>
    <w:rsid w:val="002347A2"/>
    <w:rsid w:val="002675F0"/>
    <w:rsid w:val="00273528"/>
    <w:rsid w:val="00276321"/>
    <w:rsid w:val="002909CE"/>
    <w:rsid w:val="002B6339"/>
    <w:rsid w:val="002E00EE"/>
    <w:rsid w:val="002F7B58"/>
    <w:rsid w:val="00310438"/>
    <w:rsid w:val="00313A3D"/>
    <w:rsid w:val="003172DC"/>
    <w:rsid w:val="0035462D"/>
    <w:rsid w:val="00356FAC"/>
    <w:rsid w:val="0036365C"/>
    <w:rsid w:val="003765B8"/>
    <w:rsid w:val="0039490F"/>
    <w:rsid w:val="003B7B91"/>
    <w:rsid w:val="003C3971"/>
    <w:rsid w:val="00413840"/>
    <w:rsid w:val="00423334"/>
    <w:rsid w:val="00434434"/>
    <w:rsid w:val="004345EC"/>
    <w:rsid w:val="004401E4"/>
    <w:rsid w:val="00443809"/>
    <w:rsid w:val="00461826"/>
    <w:rsid w:val="00465515"/>
    <w:rsid w:val="004D3578"/>
    <w:rsid w:val="004E213A"/>
    <w:rsid w:val="004F0988"/>
    <w:rsid w:val="004F3340"/>
    <w:rsid w:val="00517362"/>
    <w:rsid w:val="0053388B"/>
    <w:rsid w:val="00535773"/>
    <w:rsid w:val="00543E6C"/>
    <w:rsid w:val="005478BE"/>
    <w:rsid w:val="00563FFB"/>
    <w:rsid w:val="00565087"/>
    <w:rsid w:val="0058488C"/>
    <w:rsid w:val="00585651"/>
    <w:rsid w:val="00597B11"/>
    <w:rsid w:val="005C119B"/>
    <w:rsid w:val="005C2AA3"/>
    <w:rsid w:val="005D2E01"/>
    <w:rsid w:val="005D7526"/>
    <w:rsid w:val="005E4BB2"/>
    <w:rsid w:val="005F5D18"/>
    <w:rsid w:val="00602AEA"/>
    <w:rsid w:val="00607DBB"/>
    <w:rsid w:val="006115BE"/>
    <w:rsid w:val="00614FDF"/>
    <w:rsid w:val="0063543D"/>
    <w:rsid w:val="00644B6A"/>
    <w:rsid w:val="00647114"/>
    <w:rsid w:val="006665BB"/>
    <w:rsid w:val="00667008"/>
    <w:rsid w:val="00676A3F"/>
    <w:rsid w:val="0069507D"/>
    <w:rsid w:val="006A323F"/>
    <w:rsid w:val="006B30D0"/>
    <w:rsid w:val="006C1D14"/>
    <w:rsid w:val="006C3D95"/>
    <w:rsid w:val="006E5C86"/>
    <w:rsid w:val="006F7338"/>
    <w:rsid w:val="00700E8E"/>
    <w:rsid w:val="00701116"/>
    <w:rsid w:val="00713C44"/>
    <w:rsid w:val="00734A5B"/>
    <w:rsid w:val="0074026F"/>
    <w:rsid w:val="007429F6"/>
    <w:rsid w:val="00744E76"/>
    <w:rsid w:val="00761B6D"/>
    <w:rsid w:val="00772B55"/>
    <w:rsid w:val="00774DA4"/>
    <w:rsid w:val="00781F0F"/>
    <w:rsid w:val="00794953"/>
    <w:rsid w:val="007B03FD"/>
    <w:rsid w:val="007B600E"/>
    <w:rsid w:val="007C05D9"/>
    <w:rsid w:val="007E017E"/>
    <w:rsid w:val="007F0F4A"/>
    <w:rsid w:val="008028A4"/>
    <w:rsid w:val="00830747"/>
    <w:rsid w:val="0083600F"/>
    <w:rsid w:val="00841CB2"/>
    <w:rsid w:val="00853848"/>
    <w:rsid w:val="008768CA"/>
    <w:rsid w:val="00877466"/>
    <w:rsid w:val="008868E0"/>
    <w:rsid w:val="008B1F75"/>
    <w:rsid w:val="008C384C"/>
    <w:rsid w:val="008F5D7B"/>
    <w:rsid w:val="0090271F"/>
    <w:rsid w:val="00902E23"/>
    <w:rsid w:val="009114D7"/>
    <w:rsid w:val="0091348E"/>
    <w:rsid w:val="00917CCB"/>
    <w:rsid w:val="0093431E"/>
    <w:rsid w:val="00942EC2"/>
    <w:rsid w:val="00976EFF"/>
    <w:rsid w:val="00992A32"/>
    <w:rsid w:val="0099335F"/>
    <w:rsid w:val="009B39D7"/>
    <w:rsid w:val="009B676B"/>
    <w:rsid w:val="009C0F69"/>
    <w:rsid w:val="009C7E2C"/>
    <w:rsid w:val="009F37B7"/>
    <w:rsid w:val="00A10F02"/>
    <w:rsid w:val="00A14A31"/>
    <w:rsid w:val="00A164B4"/>
    <w:rsid w:val="00A26956"/>
    <w:rsid w:val="00A27486"/>
    <w:rsid w:val="00A35A56"/>
    <w:rsid w:val="00A53724"/>
    <w:rsid w:val="00A56066"/>
    <w:rsid w:val="00A73129"/>
    <w:rsid w:val="00A76063"/>
    <w:rsid w:val="00A82346"/>
    <w:rsid w:val="00A92BA1"/>
    <w:rsid w:val="00A971C5"/>
    <w:rsid w:val="00AB0FA0"/>
    <w:rsid w:val="00AC6BC6"/>
    <w:rsid w:val="00AE65E2"/>
    <w:rsid w:val="00AF45BD"/>
    <w:rsid w:val="00B15449"/>
    <w:rsid w:val="00B27A7C"/>
    <w:rsid w:val="00B34975"/>
    <w:rsid w:val="00B368C2"/>
    <w:rsid w:val="00B45B77"/>
    <w:rsid w:val="00B542C8"/>
    <w:rsid w:val="00B93086"/>
    <w:rsid w:val="00B93F19"/>
    <w:rsid w:val="00BA19ED"/>
    <w:rsid w:val="00BA4B8D"/>
    <w:rsid w:val="00BA5AC2"/>
    <w:rsid w:val="00BC0F7D"/>
    <w:rsid w:val="00BC528A"/>
    <w:rsid w:val="00BD10A9"/>
    <w:rsid w:val="00BD7D31"/>
    <w:rsid w:val="00BE3255"/>
    <w:rsid w:val="00BF128E"/>
    <w:rsid w:val="00BF42AB"/>
    <w:rsid w:val="00C06176"/>
    <w:rsid w:val="00C074DD"/>
    <w:rsid w:val="00C1496A"/>
    <w:rsid w:val="00C30440"/>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E498A"/>
    <w:rsid w:val="00CF3327"/>
    <w:rsid w:val="00D12DA4"/>
    <w:rsid w:val="00D329E3"/>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77D23"/>
    <w:rsid w:val="00EA15B0"/>
    <w:rsid w:val="00EA58BD"/>
    <w:rsid w:val="00EA5EA7"/>
    <w:rsid w:val="00EC4A25"/>
    <w:rsid w:val="00EC5FC4"/>
    <w:rsid w:val="00ED30E9"/>
    <w:rsid w:val="00EF3124"/>
    <w:rsid w:val="00EF75FF"/>
    <w:rsid w:val="00F025A2"/>
    <w:rsid w:val="00F04712"/>
    <w:rsid w:val="00F13360"/>
    <w:rsid w:val="00F22EC7"/>
    <w:rsid w:val="00F24734"/>
    <w:rsid w:val="00F325C8"/>
    <w:rsid w:val="00F35A77"/>
    <w:rsid w:val="00F44578"/>
    <w:rsid w:val="00F644D4"/>
    <w:rsid w:val="00F653B8"/>
    <w:rsid w:val="00F75F6C"/>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60">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 w:id="186398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5161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Chris Pudney 25</cp:lastModifiedBy>
  <cp:revision>3</cp:revision>
  <cp:lastPrinted>2019-02-25T14:05:00Z</cp:lastPrinted>
  <dcterms:created xsi:type="dcterms:W3CDTF">2023-10-13T05:57:00Z</dcterms:created>
  <dcterms:modified xsi:type="dcterms:W3CDTF">2023-10-13T05:58:00Z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ies>
</file>